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4E20ED8B"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A81549">
        <w:rPr>
          <w:b/>
          <w:iCs/>
          <w:noProof/>
          <w:sz w:val="28"/>
        </w:rPr>
        <w:t>00527</w:t>
      </w:r>
      <w:ins w:id="0" w:author="vivo-r01" w:date="2023-01-16T11:24:00Z">
        <w:r w:rsidR="00162138">
          <w:rPr>
            <w:b/>
            <w:iCs/>
            <w:noProof/>
            <w:sz w:val="28"/>
          </w:rPr>
          <w:t>r0</w:t>
        </w:r>
        <w:del w:id="1" w:author="Nokia r04" w:date="2023-01-17T19:01:00Z">
          <w:r w:rsidR="00162138" w:rsidDel="00FE6914">
            <w:rPr>
              <w:b/>
              <w:iCs/>
              <w:noProof/>
              <w:sz w:val="28"/>
            </w:rPr>
            <w:delText>1</w:delText>
          </w:r>
        </w:del>
      </w:ins>
      <w:ins w:id="2" w:author="vivo-r03" w:date="2023-01-17T15:05:00Z">
        <w:del w:id="3" w:author="Nokia r04" w:date="2023-01-17T19:01:00Z">
          <w:r w:rsidR="00475233" w:rsidDel="00FE6914">
            <w:rPr>
              <w:b/>
              <w:iCs/>
              <w:noProof/>
              <w:sz w:val="28"/>
            </w:rPr>
            <w:delText>3</w:delText>
          </w:r>
        </w:del>
      </w:ins>
      <w:ins w:id="4" w:author="DCM-BB" w:date="2023-01-16T15:42:00Z">
        <w:del w:id="5" w:author="Nokia r04" w:date="2023-01-17T19:01:00Z">
          <w:r w:rsidR="00FC4B53" w:rsidDel="00FE6914">
            <w:rPr>
              <w:b/>
              <w:iCs/>
              <w:noProof/>
              <w:sz w:val="28"/>
            </w:rPr>
            <w:delText>2</w:delText>
          </w:r>
        </w:del>
      </w:ins>
      <w:ins w:id="6" w:author="vivo-r03" w:date="2023-01-18T10:56:00Z">
        <w:r w:rsidR="005750AD">
          <w:rPr>
            <w:b/>
            <w:iCs/>
            <w:noProof/>
            <w:sz w:val="28"/>
          </w:rPr>
          <w:t>5</w:t>
        </w:r>
      </w:ins>
      <w:ins w:id="7" w:author="Nokia r04" w:date="2023-01-17T19:01:00Z">
        <w:del w:id="8" w:author="vivo-r03" w:date="2023-01-18T10:56:00Z">
          <w:r w:rsidR="00FE6914" w:rsidDel="005750AD">
            <w:rPr>
              <w:b/>
              <w:iCs/>
              <w:noProof/>
              <w:sz w:val="28"/>
            </w:rPr>
            <w:delText>4</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6C7686" w:rsidR="001E41F3" w:rsidRPr="000147EF" w:rsidRDefault="00A81549" w:rsidP="00A55133">
            <w:pPr>
              <w:pStyle w:val="CRCoverPage"/>
              <w:spacing w:after="0"/>
              <w:jc w:val="center"/>
              <w:rPr>
                <w:noProof/>
              </w:rPr>
            </w:pPr>
            <w:r w:rsidRPr="00A81549">
              <w:rPr>
                <w:b/>
                <w:noProof/>
                <w:sz w:val="28"/>
              </w:rPr>
              <w:t>0636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9" w:name="_Hlt497126619"/>
              <w:r w:rsidRPr="000147EF">
                <w:rPr>
                  <w:rStyle w:val="aa"/>
                  <w:rFonts w:cs="Arial"/>
                  <w:b/>
                  <w:i/>
                  <w:noProof/>
                  <w:color w:val="FF0000"/>
                </w:rPr>
                <w:t>L</w:t>
              </w:r>
              <w:bookmarkEnd w:id="9"/>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02CFCA" w:rsidR="001E41F3" w:rsidRPr="000147EF" w:rsidRDefault="00EA0266" w:rsidP="0004506A">
            <w:pPr>
              <w:pStyle w:val="CRCoverPage"/>
              <w:spacing w:after="0"/>
              <w:rPr>
                <w:noProof/>
              </w:rPr>
            </w:pPr>
            <w:r>
              <w:rPr>
                <w:lang w:eastAsia="zh-CN"/>
              </w:rPr>
              <w:t>R</w:t>
            </w:r>
            <w:r>
              <w:rPr>
                <w:rFonts w:hint="eastAsia"/>
                <w:lang w:eastAsia="zh-CN"/>
              </w:rPr>
              <w:t>oaming</w:t>
            </w:r>
            <w:r>
              <w:t xml:space="preserve"> </w:t>
            </w:r>
            <w:r>
              <w:rPr>
                <w:rFonts w:hint="eastAsia"/>
                <w:lang w:eastAsia="zh-CN"/>
              </w:rPr>
              <w:t>architecture</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or</w:t>
            </w:r>
            <w:r>
              <w:t xml:space="preserve"> </w:t>
            </w:r>
            <w:r>
              <w:rPr>
                <w:rFonts w:hint="eastAsia"/>
                <w:lang w:eastAsia="zh-CN"/>
              </w:rPr>
              <w:t>analytics</w:t>
            </w:r>
            <w:r>
              <w:t xml:space="preserve"> </w:t>
            </w:r>
            <w:r>
              <w:rPr>
                <w:rFonts w:hint="eastAsia"/>
                <w:lang w:eastAsia="zh-CN"/>
              </w:rPr>
              <w:t>exchange</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A738FAF" w:rsidR="001E41F3" w:rsidRPr="000147EF" w:rsidRDefault="00FE6914" w:rsidP="00CC1B43">
            <w:pPr>
              <w:rPr>
                <w:noProof/>
                <w:lang w:val="en-US"/>
              </w:rPr>
            </w:pPr>
            <w:r>
              <w:rPr>
                <w:rFonts w:ascii="Arial" w:hAnsi="Arial"/>
                <w:noProof/>
                <w:lang w:eastAsia="zh-CN"/>
              </w:rPr>
              <w:t>V</w:t>
            </w:r>
            <w:r w:rsidR="003C2176">
              <w:rPr>
                <w:rFonts w:ascii="Arial" w:hAnsi="Arial" w:hint="eastAsia"/>
                <w:noProof/>
                <w:lang w:eastAsia="zh-CN"/>
              </w:rPr>
              <w:t>ivo</w:t>
            </w:r>
            <w:ins w:id="10" w:author="Nokia r04" w:date="2023-01-17T19:01:00Z">
              <w:r>
                <w:rPr>
                  <w:rFonts w:ascii="Arial" w:hAnsi="Arial"/>
                  <w:noProof/>
                  <w:lang w:eastAsia="zh-CN"/>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84C" w14:textId="77777777" w:rsidR="007E2FE8" w:rsidRDefault="009A7A9C" w:rsidP="007E2FE8">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051793">
              <w:rPr>
                <w:rFonts w:ascii="Arial" w:hAnsi="Arial" w:cs="Arial"/>
                <w:lang w:val="en-US" w:eastAsia="zh-CN"/>
              </w:rPr>
              <w:t>3</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81,</w:t>
            </w:r>
            <w:r w:rsidR="007E2FE8">
              <w:rPr>
                <w:rFonts w:ascii="Arial" w:hAnsi="Arial" w:cs="Arial"/>
                <w:lang w:val="en-US" w:eastAsia="zh-CN"/>
              </w:rPr>
              <w:t xml:space="preserve"> data and analytics can be exchanged between PLMNs.</w:t>
            </w:r>
          </w:p>
          <w:p w14:paraId="708AA7DE" w14:textId="63D84AEA" w:rsidR="004A6D4A" w:rsidRPr="00417192" w:rsidRDefault="007E2FE8" w:rsidP="007E2FE8">
            <w:pPr>
              <w:pStyle w:val="af3"/>
              <w:spacing w:before="60" w:after="0"/>
              <w:rPr>
                <w:rFonts w:ascii="Arial" w:hAnsi="Arial" w:cs="Arial"/>
                <w:lang w:val="en-US" w:eastAsia="zh-CN"/>
              </w:rPr>
            </w:pPr>
            <w:r>
              <w:rPr>
                <w:rFonts w:ascii="Arial" w:hAnsi="Arial" w:cs="Arial"/>
                <w:lang w:val="en-US" w:eastAsia="zh-CN"/>
              </w:rPr>
              <w:t>This paper is to add r</w:t>
            </w:r>
            <w:r w:rsidRPr="00051793">
              <w:rPr>
                <w:rFonts w:ascii="Arial" w:hAnsi="Arial" w:cs="Arial"/>
                <w:lang w:val="en-US" w:eastAsia="zh-CN"/>
              </w:rPr>
              <w:t>oaming architecture</w:t>
            </w:r>
            <w:r>
              <w:rPr>
                <w:rFonts w:ascii="Arial" w:hAnsi="Arial" w:cs="Arial"/>
                <w:lang w:val="en-US" w:eastAsia="zh-CN"/>
              </w:rPr>
              <w:t xml:space="preserve"> </w:t>
            </w:r>
            <w:r w:rsidRPr="00051793">
              <w:rPr>
                <w:rFonts w:ascii="Arial" w:hAnsi="Arial" w:cs="Arial"/>
                <w:lang w:val="en-US" w:eastAsia="zh-CN"/>
              </w:rPr>
              <w:t>or data and analytics exchange between PLMNs</w:t>
            </w:r>
            <w:r>
              <w:rPr>
                <w:rFonts w:ascii="Arial" w:hAnsi="Arial" w:cs="Arial"/>
                <w:lang w:val="en-US" w:eastAsia="zh-CN"/>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2E111" w:rsidR="00AA7FA7" w:rsidRPr="00051793" w:rsidRDefault="00051793" w:rsidP="00051793">
            <w:pPr>
              <w:spacing w:before="60" w:after="0"/>
              <w:rPr>
                <w:rFonts w:ascii="Arial" w:hAnsi="Arial" w:cs="Arial"/>
                <w:lang w:val="en-US" w:eastAsia="zh-CN"/>
              </w:rPr>
            </w:pPr>
            <w:r>
              <w:rPr>
                <w:rFonts w:ascii="Arial" w:hAnsi="Arial" w:cs="Arial"/>
                <w:lang w:val="en-US" w:eastAsia="zh-CN"/>
              </w:rPr>
              <w:t>Add r</w:t>
            </w:r>
            <w:r w:rsidRPr="00051793">
              <w:rPr>
                <w:rFonts w:ascii="Arial" w:hAnsi="Arial" w:cs="Arial"/>
                <w:lang w:val="en-US" w:eastAsia="zh-CN"/>
              </w:rPr>
              <w:t>oaming architecture for data and analytics exchange between PLMNs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FA98A" w:rsidR="005C754F" w:rsidRPr="00417192" w:rsidRDefault="00051793" w:rsidP="005C754F">
            <w:pPr>
              <w:pStyle w:val="CRCoverPage"/>
              <w:spacing w:after="0"/>
              <w:rPr>
                <w:noProof/>
                <w:lang w:eastAsia="zh-CN"/>
              </w:rPr>
            </w:pPr>
            <w:r>
              <w:rPr>
                <w:noProof/>
                <w:lang w:eastAsia="zh-CN"/>
              </w:rPr>
              <w:t>R</w:t>
            </w:r>
            <w:r>
              <w:rPr>
                <w:rFonts w:hint="eastAsia"/>
                <w:noProof/>
                <w:lang w:eastAsia="zh-CN"/>
              </w:rPr>
              <w:t>oaming</w:t>
            </w:r>
            <w:r>
              <w:rPr>
                <w:noProof/>
                <w:lang w:eastAsia="zh-CN"/>
              </w:rPr>
              <w:t xml:space="preserve"> </w:t>
            </w:r>
            <w:r>
              <w:rPr>
                <w:rFonts w:hint="eastAsia"/>
                <w:noProof/>
                <w:lang w:eastAsia="zh-CN"/>
              </w:rPr>
              <w:t>architecture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analytics</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between</w:t>
            </w:r>
            <w:r>
              <w:rPr>
                <w:noProof/>
                <w:lang w:eastAsia="zh-CN"/>
              </w:rPr>
              <w:t xml:space="preserve"> PLMN</w:t>
            </w:r>
            <w:r>
              <w:rPr>
                <w:rFonts w:hint="eastAsia"/>
                <w:noProof/>
                <w:lang w:eastAsia="zh-CN"/>
              </w:rPr>
              <w:t>s</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lacked.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1ED9" w:rsidR="0004506A" w:rsidRDefault="007E2FE8" w:rsidP="0004506A">
            <w:pPr>
              <w:pStyle w:val="CRCoverPage"/>
              <w:spacing w:after="0"/>
              <w:rPr>
                <w:noProof/>
              </w:rPr>
            </w:pPr>
            <w:r>
              <w:rPr>
                <w:lang w:eastAsia="zh-CN"/>
              </w:rPr>
              <w:t>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2"/>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 * Start of Changes</w:t>
      </w:r>
      <w:r w:rsidR="00CB50FE">
        <w:rPr>
          <w:color w:val="FF0000"/>
        </w:rPr>
        <w:t xml:space="preserve"> </w:t>
      </w:r>
      <w:r>
        <w:rPr>
          <w:color w:val="FF0000"/>
        </w:rPr>
        <w:t xml:space="preserve">* * * </w:t>
      </w:r>
    </w:p>
    <w:p w14:paraId="27895F76" w14:textId="77777777" w:rsidR="006B1158" w:rsidRPr="005D2CF1" w:rsidRDefault="006B1158" w:rsidP="006B1158">
      <w:pPr>
        <w:pStyle w:val="2"/>
      </w:pPr>
      <w:bookmarkStart w:id="18" w:name="_Toc114571970"/>
      <w:bookmarkStart w:id="19" w:name="_Toc114572059"/>
      <w:bookmarkEnd w:id="11"/>
      <w:bookmarkEnd w:id="12"/>
      <w:bookmarkEnd w:id="13"/>
      <w:bookmarkEnd w:id="14"/>
      <w:bookmarkEnd w:id="15"/>
      <w:bookmarkEnd w:id="16"/>
      <w:bookmarkEnd w:id="17"/>
      <w:r w:rsidRPr="005D2CF1">
        <w:t>4.3</w:t>
      </w:r>
      <w:r w:rsidRPr="005D2CF1">
        <w:tab/>
        <w:t>Roaming architecture</w:t>
      </w:r>
      <w:bookmarkEnd w:id="18"/>
    </w:p>
    <w:p w14:paraId="5C1FFDFE" w14:textId="54230F7E" w:rsidR="006B1158" w:rsidRPr="005D2CF1" w:rsidDel="005750AD" w:rsidRDefault="006B1158" w:rsidP="006B1158">
      <w:pPr>
        <w:rPr>
          <w:del w:id="20" w:author="vivo-r03" w:date="2023-01-18T10:56:00Z"/>
        </w:rPr>
      </w:pPr>
      <w:del w:id="21" w:author="cww" w:date="2023-01-07T12:28:00Z">
        <w:r w:rsidRPr="005D2CF1" w:rsidDel="006B1158">
          <w:delText>The interactions between the NWDAF and the other 5GC NFs are only considered in the same PLMN case.</w:delText>
        </w:r>
      </w:del>
    </w:p>
    <w:p w14:paraId="525FE817" w14:textId="60162F49" w:rsidR="006B1158" w:rsidDel="005750AD" w:rsidRDefault="006B1158" w:rsidP="006B1158">
      <w:pPr>
        <w:rPr>
          <w:ins w:id="22" w:author="DCM-BB" w:date="2023-01-16T15:43:00Z"/>
          <w:del w:id="23" w:author="vivo-r03" w:date="2023-01-18T10:56:00Z"/>
        </w:rPr>
      </w:pPr>
      <w:del w:id="24" w:author="cww" w:date="2023-01-07T12:28:00Z">
        <w:r w:rsidRPr="005D2CF1" w:rsidDel="006B1158">
          <w:delText>Roaming architecture does not apply in this release of the specification.</w:delText>
        </w:r>
      </w:del>
    </w:p>
    <w:p w14:paraId="2CC8508C" w14:textId="10C9E7EA" w:rsidR="00FC4B53" w:rsidRDefault="00FC4B53" w:rsidP="006B1158">
      <w:pPr>
        <w:rPr>
          <w:ins w:id="25" w:author="DCM-BB" w:date="2023-01-16T15:44:00Z"/>
        </w:rPr>
      </w:pPr>
      <w:ins w:id="26" w:author="DCM-BB" w:date="2023-01-16T15:43:00Z">
        <w:r>
          <w:t xml:space="preserve">Based on operator’s policy and local regulations (e.g. privacy), data or analytics may be exchanged between PLMNs (i.e. HPLMN and VPLMN). In this case, an NWDAF is used as entry point to exchange analytics </w:t>
        </w:r>
        <w:r>
          <w:rPr>
            <w:rFonts w:hint="eastAsia"/>
            <w:lang w:eastAsia="zh-CN"/>
          </w:rPr>
          <w:t xml:space="preserve">and to collect input data for analytics </w:t>
        </w:r>
        <w:r>
          <w:t>in roaming scenario between HPLMN and VPLMN.</w:t>
        </w:r>
      </w:ins>
    </w:p>
    <w:p w14:paraId="2ACD88D8" w14:textId="77777777" w:rsidR="00FC4B53" w:rsidRPr="00FC4B53" w:rsidRDefault="00FC4B53" w:rsidP="00FC4B53">
      <w:pPr>
        <w:pStyle w:val="NO"/>
        <w:ind w:left="1350" w:hanging="1260"/>
        <w:rPr>
          <w:ins w:id="27" w:author="DCM-BB" w:date="2023-01-16T15:44:00Z"/>
          <w:noProof/>
          <w:color w:val="FF0000"/>
          <w:lang w:eastAsia="zh-CN"/>
          <w:rPrChange w:id="28" w:author="DCM-BB" w:date="2023-01-16T15:47:00Z">
            <w:rPr>
              <w:ins w:id="29" w:author="DCM-BB" w:date="2023-01-16T15:44:00Z"/>
              <w:noProof/>
              <w:lang w:eastAsia="zh-CN"/>
            </w:rPr>
          </w:rPrChange>
        </w:rPr>
      </w:pPr>
      <w:ins w:id="30" w:author="DCM-BB" w:date="2023-01-16T15:44:00Z">
        <w:r w:rsidRPr="00FC4B53">
          <w:rPr>
            <w:rFonts w:hint="eastAsia"/>
            <w:color w:val="FF0000"/>
            <w:lang w:eastAsia="zh-CN"/>
          </w:rPr>
          <w:t>Editor's note</w:t>
        </w:r>
        <w:r w:rsidRPr="00FC4B53">
          <w:rPr>
            <w:rFonts w:hint="eastAsia"/>
            <w:noProof/>
            <w:color w:val="FF0000"/>
            <w:lang w:val="fr-FR" w:eastAsia="zh-CN"/>
          </w:rPr>
          <w:t>:</w:t>
        </w:r>
        <w:r w:rsidRPr="00FC4B53">
          <w:rPr>
            <w:rFonts w:hint="eastAsia"/>
            <w:noProof/>
            <w:color w:val="FF0000"/>
            <w:lang w:val="fr-FR" w:eastAsia="zh-CN"/>
          </w:rPr>
          <w:tab/>
          <w:t>D</w:t>
        </w:r>
        <w:r w:rsidRPr="00FC4B53">
          <w:rPr>
            <w:noProof/>
            <w:color w:val="FF0000"/>
            <w:lang w:val="fr-FR" w:eastAsia="zh-CN"/>
          </w:rPr>
          <w:t xml:space="preserve">ata and analytics exchange between </w:t>
        </w:r>
        <w:r w:rsidRPr="00FC4B53">
          <w:rPr>
            <w:rFonts w:hint="eastAsia"/>
            <w:noProof/>
            <w:color w:val="FF0000"/>
            <w:lang w:val="fr-FR" w:eastAsia="zh-CN"/>
          </w:rPr>
          <w:t>H</w:t>
        </w:r>
        <w:r w:rsidRPr="00FC4B53">
          <w:rPr>
            <w:noProof/>
            <w:color w:val="FF0000"/>
            <w:lang w:val="fr-FR" w:eastAsia="zh-CN"/>
          </w:rPr>
          <w:t>PLMN</w:t>
        </w:r>
        <w:r w:rsidRPr="00FC4B53">
          <w:rPr>
            <w:rFonts w:hint="eastAsia"/>
            <w:noProof/>
            <w:color w:val="FF0000"/>
            <w:lang w:val="fr-FR" w:eastAsia="zh-CN"/>
          </w:rPr>
          <w:t xml:space="preserve"> and VPLMN </w:t>
        </w:r>
        <w:r w:rsidRPr="00FC4B53">
          <w:rPr>
            <w:noProof/>
            <w:color w:val="FF0000"/>
            <w:lang w:val="fr-FR" w:eastAsia="zh-CN"/>
          </w:rPr>
          <w:t>require updates based on</w:t>
        </w:r>
        <w:r w:rsidRPr="00FC4B53">
          <w:rPr>
            <w:rFonts w:hint="eastAsia"/>
            <w:noProof/>
            <w:color w:val="FF0000"/>
            <w:lang w:val="fr-FR" w:eastAsia="zh-CN"/>
          </w:rPr>
          <w:t xml:space="preserve"> feedback from GSMA.</w:t>
        </w:r>
      </w:ins>
    </w:p>
    <w:p w14:paraId="218BF2E6" w14:textId="27D6E649" w:rsidR="00892361" w:rsidDel="008801B2" w:rsidRDefault="00892361" w:rsidP="00892361">
      <w:pPr>
        <w:rPr>
          <w:ins w:id="31" w:author="Nokia r04" w:date="2023-01-17T18:58:00Z"/>
          <w:del w:id="32" w:author="vivo-r05" w:date="2023-01-18T12:00:00Z"/>
          <w:moveFrom w:id="33" w:author="vivo-r03" w:date="2023-01-18T11:15:00Z"/>
          <w:noProof/>
        </w:rPr>
      </w:pPr>
      <w:moveFromRangeStart w:id="34" w:author="vivo-r03" w:date="2023-01-18T11:15:00Z" w:name="move124932918"/>
      <w:moveFrom w:id="35" w:author="vivo-r03" w:date="2023-01-18T11:15:00Z">
        <w:ins w:id="36" w:author="Nokia r04" w:date="2023-01-17T18:58:00Z">
          <w:del w:id="37" w:author="vivo-r05" w:date="2023-01-18T12:00:00Z">
            <w:r w:rsidDel="008801B2">
              <w:rPr>
                <w:noProof/>
              </w:rPr>
              <w:delText>The NWDAF of the H-PLMN may retrieve analytics from the NWDAF of the V-PLMN using the architecture shown in Figure 4.3-1.</w:delText>
            </w:r>
          </w:del>
        </w:ins>
      </w:moveFrom>
    </w:p>
    <w:moveFromRangeEnd w:id="34"/>
    <w:p w14:paraId="10F2200C" w14:textId="25B27E8B" w:rsidR="00892361" w:rsidDel="006E3394" w:rsidRDefault="00892361" w:rsidP="00892361">
      <w:pPr>
        <w:rPr>
          <w:ins w:id="38" w:author="Nokia r04" w:date="2023-01-17T18:58:00Z"/>
          <w:del w:id="39" w:author="vivo-r03" w:date="2023-01-18T11:13:00Z"/>
          <w:noProof/>
        </w:rPr>
      </w:pPr>
    </w:p>
    <w:p w14:paraId="33C43291" w14:textId="57CDBEFE" w:rsidR="00892361" w:rsidRPr="005D2CF1" w:rsidRDefault="006E3394" w:rsidP="00892361">
      <w:pPr>
        <w:pStyle w:val="TH"/>
        <w:rPr>
          <w:ins w:id="40" w:author="Nokia r04" w:date="2023-01-17T18:58:00Z"/>
        </w:rPr>
      </w:pPr>
      <w:ins w:id="41" w:author="Nokia r04" w:date="2023-01-17T18:58:00Z">
        <w:r w:rsidRPr="005D2CF1">
          <w:object w:dxaOrig="11341" w:dyaOrig="2911" w14:anchorId="2BD86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502.4pt;height:151.65pt" o:ole="">
              <v:imagedata r:id="rId13" o:title=""/>
            </v:shape>
            <o:OLEObject Type="Embed" ProgID="Visio.Drawing.11" ShapeID="_x0000_i1179" DrawAspect="Content" ObjectID="_1735549569" r:id="rId14"/>
          </w:object>
        </w:r>
      </w:ins>
    </w:p>
    <w:p w14:paraId="08D4C616" w14:textId="52125E24" w:rsidR="00892361" w:rsidRPr="005D2CF1" w:rsidRDefault="00892361" w:rsidP="00892361">
      <w:pPr>
        <w:pStyle w:val="TF"/>
        <w:rPr>
          <w:ins w:id="42" w:author="Nokia r04" w:date="2023-01-17T18:58:00Z"/>
        </w:rPr>
      </w:pPr>
      <w:ins w:id="43" w:author="Nokia r04" w:date="2023-01-17T18:58:00Z">
        <w:r>
          <w:t xml:space="preserve">Figure </w:t>
        </w:r>
        <w:r w:rsidRPr="005D2CF1">
          <w:t>4.</w:t>
        </w:r>
        <w:r>
          <w:t>3</w:t>
        </w:r>
        <w:r w:rsidRPr="005D2CF1">
          <w:t>-</w:t>
        </w:r>
        <w:r>
          <w:t>1</w:t>
        </w:r>
        <w:r w:rsidRPr="005D2CF1">
          <w:t xml:space="preserve">: </w:t>
        </w:r>
        <w:r>
          <w:t xml:space="preserve">Roaming Architecture to </w:t>
        </w:r>
        <w:del w:id="44" w:author="vivo-r03" w:date="2023-01-18T11:12:00Z">
          <w:r w:rsidDel="006E3394">
            <w:delText xml:space="preserve">expose </w:delText>
          </w:r>
          <w:r w:rsidRPr="005D2CF1" w:rsidDel="006E3394">
            <w:delText>Networ</w:delText>
          </w:r>
        </w:del>
      </w:ins>
      <w:ins w:id="45" w:author="vivo-r03" w:date="2023-01-18T11:12:00Z">
        <w:r w:rsidR="006E3394">
          <w:rPr>
            <w:rFonts w:hint="eastAsia"/>
            <w:lang w:eastAsia="zh-CN"/>
          </w:rPr>
          <w:t>exchange</w:t>
        </w:r>
      </w:ins>
      <w:ins w:id="46" w:author="Nokia r04" w:date="2023-01-17T18:58:00Z">
        <w:del w:id="47" w:author="vivo-r03" w:date="2023-01-18T11:12:00Z">
          <w:r w:rsidRPr="005D2CF1" w:rsidDel="006E3394">
            <w:delText>k</w:delText>
          </w:r>
        </w:del>
        <w:r w:rsidRPr="005D2CF1">
          <w:t xml:space="preserve"> </w:t>
        </w:r>
      </w:ins>
      <w:ins w:id="48" w:author="vivo-r03" w:date="2023-01-18T11:12:00Z">
        <w:r w:rsidR="006E3394">
          <w:rPr>
            <w:lang w:eastAsia="zh-CN"/>
          </w:rPr>
          <w:t>I</w:t>
        </w:r>
        <w:r w:rsidR="006E3394">
          <w:rPr>
            <w:rFonts w:hint="eastAsia"/>
            <w:lang w:eastAsia="zh-CN"/>
          </w:rPr>
          <w:t>nput</w:t>
        </w:r>
        <w:r w:rsidR="006E3394">
          <w:rPr>
            <w:lang w:eastAsia="zh-CN"/>
          </w:rPr>
          <w:t xml:space="preserve"> </w:t>
        </w:r>
      </w:ins>
      <w:ins w:id="49" w:author="vivo-r03" w:date="2023-01-18T11:13:00Z">
        <w:r w:rsidR="006E3394">
          <w:rPr>
            <w:lang w:eastAsia="zh-CN"/>
          </w:rPr>
          <w:t>D</w:t>
        </w:r>
      </w:ins>
      <w:ins w:id="50" w:author="vivo-r03" w:date="2023-01-18T11:12:00Z">
        <w:r w:rsidR="006E3394">
          <w:rPr>
            <w:rFonts w:hint="eastAsia"/>
            <w:lang w:eastAsia="zh-CN"/>
          </w:rPr>
          <w:t>ata</w:t>
        </w:r>
        <w:r w:rsidR="006E3394">
          <w:rPr>
            <w:lang w:eastAsia="zh-CN"/>
          </w:rPr>
          <w:t xml:space="preserve"> </w:t>
        </w:r>
        <w:r w:rsidR="006E3394">
          <w:rPr>
            <w:rFonts w:hint="eastAsia"/>
            <w:lang w:eastAsia="zh-CN"/>
          </w:rPr>
          <w:t>or</w:t>
        </w:r>
        <w:r w:rsidR="006E3394">
          <w:rPr>
            <w:lang w:eastAsia="zh-CN"/>
          </w:rPr>
          <w:t xml:space="preserve"> </w:t>
        </w:r>
      </w:ins>
      <w:ins w:id="51" w:author="Nokia r04" w:date="2023-01-17T18:58:00Z">
        <w:r w:rsidRPr="005D2CF1">
          <w:t xml:space="preserve">Data Analytics </w:t>
        </w:r>
      </w:ins>
      <w:ins w:id="52" w:author="vivo-r03" w:date="2023-01-18T11:10:00Z">
        <w:r w:rsidR="006E3394">
          <w:rPr>
            <w:rFonts w:hint="eastAsia"/>
            <w:lang w:eastAsia="zh-CN"/>
          </w:rPr>
          <w:t>between</w:t>
        </w:r>
      </w:ins>
      <w:ins w:id="53" w:author="Nokia r04" w:date="2023-01-17T18:58:00Z">
        <w:del w:id="54" w:author="vivo-r03" w:date="2023-01-18T11:09:00Z">
          <w:r w:rsidDel="006E3394">
            <w:delText>from</w:delText>
          </w:r>
        </w:del>
        <w:r>
          <w:t xml:space="preserve"> V-PLMN </w:t>
        </w:r>
      </w:ins>
      <w:ins w:id="55" w:author="vivo-r03" w:date="2023-01-18T11:10:00Z">
        <w:r w:rsidR="006E3394">
          <w:rPr>
            <w:rFonts w:hint="eastAsia"/>
            <w:lang w:eastAsia="zh-CN"/>
          </w:rPr>
          <w:t>and</w:t>
        </w:r>
      </w:ins>
      <w:ins w:id="56" w:author="Nokia r04" w:date="2023-01-17T18:58:00Z">
        <w:del w:id="57" w:author="vivo-r03" w:date="2023-01-18T11:10:00Z">
          <w:r w:rsidDel="006E3394">
            <w:delText>to</w:delText>
          </w:r>
        </w:del>
        <w:r>
          <w:t xml:space="preserve"> H-PLMN</w:t>
        </w:r>
      </w:ins>
    </w:p>
    <w:p w14:paraId="13830086" w14:textId="77777777" w:rsidR="008801B2" w:rsidRDefault="008801B2" w:rsidP="008801B2">
      <w:pPr>
        <w:rPr>
          <w:ins w:id="58" w:author="vivo-r05" w:date="2023-01-18T11:59:00Z"/>
          <w:noProof/>
        </w:rPr>
      </w:pPr>
      <w:ins w:id="59" w:author="vivo-r05" w:date="2023-01-18T11:59:00Z">
        <w:r>
          <w:rPr>
            <w:noProof/>
            <w:lang w:eastAsia="zh-CN"/>
          </w:rPr>
          <w:t>U</w:t>
        </w:r>
        <w:r>
          <w:rPr>
            <w:rFonts w:hint="eastAsia"/>
            <w:noProof/>
            <w:lang w:eastAsia="zh-CN"/>
          </w:rPr>
          <w:t>sing</w:t>
        </w:r>
        <w:r>
          <w:rPr>
            <w:noProof/>
          </w:rPr>
          <w:t xml:space="preserve"> </w:t>
        </w:r>
        <w:r>
          <w:rPr>
            <w:noProof/>
          </w:rPr>
          <w:t>the architecture shown in Figure 4.3-1</w:t>
        </w:r>
        <w:r>
          <w:rPr>
            <w:noProof/>
          </w:rPr>
          <w:t>:</w:t>
        </w:r>
      </w:ins>
    </w:p>
    <w:p w14:paraId="23B7D63E" w14:textId="77777777" w:rsidR="008801B2" w:rsidRDefault="008801B2" w:rsidP="008801B2">
      <w:pPr>
        <w:pStyle w:val="B1"/>
        <w:numPr>
          <w:ilvl w:val="0"/>
          <w:numId w:val="13"/>
        </w:numPr>
        <w:rPr>
          <w:ins w:id="60" w:author="vivo-r05" w:date="2023-01-18T11:59:00Z"/>
          <w:noProof/>
        </w:rPr>
      </w:pPr>
      <w:ins w:id="61" w:author="vivo-r05" w:date="2023-01-18T11:59:00Z">
        <w:r>
          <w:rPr>
            <w:lang w:eastAsia="zh-CN"/>
          </w:rPr>
          <w:t xml:space="preserve">For outbound roaming users, the NF consumer in the HPLMN </w:t>
        </w:r>
        <w:r>
          <w:rPr>
            <w:noProof/>
          </w:rPr>
          <w:t>can</w:t>
        </w:r>
        <w:r>
          <w:rPr>
            <w:noProof/>
          </w:rPr>
          <w:t xml:space="preserve"> retrieve</w:t>
        </w:r>
        <w:r>
          <w:rPr>
            <w:lang w:eastAsia="zh-CN"/>
          </w:rPr>
          <w:t xml:space="preserve"> analytics or </w:t>
        </w:r>
        <w:r>
          <w:rPr>
            <w:noProof/>
          </w:rPr>
          <w:t>analytics</w:t>
        </w:r>
        <w:r>
          <w:rPr>
            <w:lang w:eastAsia="zh-CN"/>
          </w:rPr>
          <w:t xml:space="preserve"> input data from the VPLMN by accessing the </w:t>
        </w:r>
        <w:r>
          <w:rPr>
            <w:noProof/>
          </w:rPr>
          <w:t xml:space="preserve">romaing entry </w:t>
        </w:r>
        <w:r>
          <w:rPr>
            <w:noProof/>
          </w:rPr>
          <w:t xml:space="preserve">NWDAF </w:t>
        </w:r>
        <w:r>
          <w:rPr>
            <w:noProof/>
          </w:rPr>
          <w:t xml:space="preserve">in </w:t>
        </w:r>
        <w:r>
          <w:rPr>
            <w:noProof/>
          </w:rPr>
          <w:t>the VPLMN</w:t>
        </w:r>
        <w:r>
          <w:rPr>
            <w:noProof/>
          </w:rPr>
          <w:t>.</w:t>
        </w:r>
      </w:ins>
    </w:p>
    <w:p w14:paraId="5EA2DFE3" w14:textId="622D010A" w:rsidR="008801B2" w:rsidRDefault="008801B2" w:rsidP="008801B2">
      <w:pPr>
        <w:pStyle w:val="NO"/>
        <w:rPr>
          <w:ins w:id="62" w:author="vivo-r05" w:date="2023-01-18T11:59:00Z"/>
          <w:rFonts w:hint="eastAsia"/>
          <w:noProof/>
          <w:lang w:eastAsia="zh-CN"/>
        </w:rPr>
      </w:pPr>
      <w:ins w:id="63" w:author="vivo-r05" w:date="2023-01-18T11:59:00Z">
        <w:r>
          <w:rPr>
            <w:noProof/>
            <w:lang w:eastAsia="zh-CN"/>
          </w:rPr>
          <w:t>Note</w:t>
        </w:r>
      </w:ins>
      <w:ins w:id="64" w:author="vivo-r05" w:date="2023-01-18T12:03:00Z">
        <w:r w:rsidR="00351F08">
          <w:rPr>
            <w:noProof/>
            <w:lang w:eastAsia="zh-CN"/>
          </w:rPr>
          <w:t xml:space="preserve"> 1</w:t>
        </w:r>
      </w:ins>
      <w:ins w:id="65" w:author="vivo-r05" w:date="2023-01-18T11:59:00Z">
        <w:r>
          <w:rPr>
            <w:noProof/>
            <w:lang w:eastAsia="zh-CN"/>
          </w:rPr>
          <w:t xml:space="preserve">: The </w:t>
        </w:r>
        <w:r>
          <w:rPr>
            <w:lang w:eastAsia="zh-CN"/>
          </w:rPr>
          <w:t xml:space="preserve">analytics from the VPLMN may be generated by the </w:t>
        </w:r>
        <w:r>
          <w:rPr>
            <w:noProof/>
          </w:rPr>
          <w:t xml:space="preserve">romaing entry </w:t>
        </w:r>
        <w:r>
          <w:rPr>
            <w:noProof/>
          </w:rPr>
          <w:t xml:space="preserve">NWDAF </w:t>
        </w:r>
        <w:r>
          <w:rPr>
            <w:noProof/>
          </w:rPr>
          <w:t xml:space="preserve">in </w:t>
        </w:r>
        <w:r>
          <w:rPr>
            <w:noProof/>
          </w:rPr>
          <w:t>the V-PLMN</w:t>
        </w:r>
        <w:r>
          <w:rPr>
            <w:noProof/>
          </w:rPr>
          <w:t xml:space="preserve"> or other NWDAFs in the VPLMN</w:t>
        </w:r>
      </w:ins>
    </w:p>
    <w:p w14:paraId="2973FFBA" w14:textId="77777777" w:rsidR="008801B2" w:rsidRPr="00BC43FB" w:rsidRDefault="008801B2" w:rsidP="008801B2">
      <w:pPr>
        <w:pStyle w:val="B1"/>
        <w:numPr>
          <w:ilvl w:val="0"/>
          <w:numId w:val="12"/>
        </w:numPr>
        <w:rPr>
          <w:ins w:id="66" w:author="vivo-r05" w:date="2023-01-18T11:59:00Z"/>
          <w:rFonts w:hint="eastAsia"/>
          <w:lang w:eastAsia="zh-CN"/>
        </w:rPr>
      </w:pPr>
      <w:ins w:id="67" w:author="vivo-r05" w:date="2023-01-18T11:59:00Z">
        <w:r>
          <w:rPr>
            <w:lang w:eastAsia="zh-CN"/>
          </w:rPr>
          <w:t>For inbound roaming users,</w:t>
        </w:r>
        <w:r w:rsidRPr="00CD024B">
          <w:rPr>
            <w:lang w:eastAsia="zh-CN"/>
          </w:rPr>
          <w:t xml:space="preserve"> </w:t>
        </w:r>
        <w:r>
          <w:rPr>
            <w:lang w:eastAsia="zh-CN"/>
          </w:rPr>
          <w:t xml:space="preserve">the NF consumer in the VPLMN </w:t>
        </w:r>
        <w:r>
          <w:rPr>
            <w:noProof/>
          </w:rPr>
          <w:t>can</w:t>
        </w:r>
        <w:r>
          <w:rPr>
            <w:noProof/>
          </w:rPr>
          <w:t xml:space="preserve"> retrieve analytics</w:t>
        </w:r>
        <w:r>
          <w:rPr>
            <w:lang w:eastAsia="zh-CN"/>
          </w:rPr>
          <w:t xml:space="preserve"> or analytics input data from the HPLMN by accessing the </w:t>
        </w:r>
        <w:r>
          <w:rPr>
            <w:noProof/>
          </w:rPr>
          <w:t xml:space="preserve">romaing entry </w:t>
        </w:r>
        <w:r>
          <w:rPr>
            <w:noProof/>
          </w:rPr>
          <w:t xml:space="preserve">NWDAF </w:t>
        </w:r>
        <w:r>
          <w:rPr>
            <w:noProof/>
          </w:rPr>
          <w:t xml:space="preserve">in </w:t>
        </w:r>
        <w:r>
          <w:rPr>
            <w:noProof/>
          </w:rPr>
          <w:t xml:space="preserve">the </w:t>
        </w:r>
        <w:r>
          <w:rPr>
            <w:noProof/>
          </w:rPr>
          <w:t>H</w:t>
        </w:r>
        <w:r>
          <w:rPr>
            <w:noProof/>
          </w:rPr>
          <w:t>PLMN</w:t>
        </w:r>
        <w:r>
          <w:rPr>
            <w:noProof/>
          </w:rPr>
          <w:t>.</w:t>
        </w:r>
      </w:ins>
    </w:p>
    <w:p w14:paraId="62264A80" w14:textId="1EE30E87" w:rsidR="008801B2" w:rsidRDefault="008801B2" w:rsidP="008801B2">
      <w:pPr>
        <w:pStyle w:val="NO"/>
        <w:rPr>
          <w:ins w:id="68" w:author="vivo-r05" w:date="2023-01-18T12:02:00Z"/>
          <w:noProof/>
        </w:rPr>
      </w:pPr>
      <w:ins w:id="69" w:author="vivo-r05" w:date="2023-01-18T11:59:00Z">
        <w:r>
          <w:rPr>
            <w:noProof/>
            <w:lang w:eastAsia="zh-CN"/>
          </w:rPr>
          <w:t>Note</w:t>
        </w:r>
      </w:ins>
      <w:ins w:id="70" w:author="vivo-r05" w:date="2023-01-18T12:03:00Z">
        <w:r w:rsidR="00351F08">
          <w:rPr>
            <w:noProof/>
            <w:lang w:eastAsia="zh-CN"/>
          </w:rPr>
          <w:t xml:space="preserve"> 2</w:t>
        </w:r>
      </w:ins>
      <w:ins w:id="71" w:author="vivo-r05" w:date="2023-01-18T11:59:00Z">
        <w:r>
          <w:rPr>
            <w:noProof/>
            <w:lang w:eastAsia="zh-CN"/>
          </w:rPr>
          <w:t xml:space="preserve">: The </w:t>
        </w:r>
        <w:r>
          <w:rPr>
            <w:lang w:eastAsia="zh-CN"/>
          </w:rPr>
          <w:t xml:space="preserve">analytics from the HPLMN may be generated by </w:t>
        </w:r>
        <w:r>
          <w:rPr>
            <w:noProof/>
          </w:rPr>
          <w:t xml:space="preserve">romaing entry </w:t>
        </w:r>
        <w:r>
          <w:rPr>
            <w:noProof/>
          </w:rPr>
          <w:t xml:space="preserve">NWDAF </w:t>
        </w:r>
        <w:r>
          <w:rPr>
            <w:noProof/>
          </w:rPr>
          <w:t xml:space="preserve">in </w:t>
        </w:r>
        <w:r>
          <w:rPr>
            <w:noProof/>
          </w:rPr>
          <w:t xml:space="preserve">the </w:t>
        </w:r>
        <w:r>
          <w:rPr>
            <w:noProof/>
          </w:rPr>
          <w:t>H</w:t>
        </w:r>
        <w:r>
          <w:rPr>
            <w:noProof/>
          </w:rPr>
          <w:t>PLMN</w:t>
        </w:r>
        <w:r>
          <w:rPr>
            <w:noProof/>
          </w:rPr>
          <w:t xml:space="preserve"> or other NWDAFs in the HPLMN.</w:t>
        </w:r>
      </w:ins>
    </w:p>
    <w:p w14:paraId="7C8D821E" w14:textId="2F689893" w:rsidR="00351F08" w:rsidRPr="00351F08" w:rsidRDefault="00351F08" w:rsidP="00351F08">
      <w:pPr>
        <w:pStyle w:val="NO"/>
        <w:rPr>
          <w:ins w:id="72" w:author="vivo-r05" w:date="2023-01-18T12:02:00Z"/>
        </w:rPr>
      </w:pPr>
      <w:ins w:id="73" w:author="vivo-r05" w:date="2023-01-18T12:02:00Z">
        <w:r w:rsidRPr="00351F08">
          <w:rPr>
            <w:noProof/>
            <w:lang w:eastAsia="zh-CN"/>
          </w:rPr>
          <w:t>Note</w:t>
        </w:r>
      </w:ins>
      <w:ins w:id="74" w:author="vivo-r05" w:date="2023-01-18T12:03:00Z">
        <w:r>
          <w:rPr>
            <w:noProof/>
            <w:lang w:eastAsia="zh-CN"/>
          </w:rPr>
          <w:t xml:space="preserve"> 3</w:t>
        </w:r>
      </w:ins>
      <w:ins w:id="75" w:author="vivo-r05" w:date="2023-01-18T12:02:00Z">
        <w:r w:rsidRPr="00351F08">
          <w:rPr>
            <w:noProof/>
            <w:lang w:eastAsia="zh-CN"/>
          </w:rPr>
          <w:t xml:space="preserve">: </w:t>
        </w:r>
        <w:r w:rsidRPr="00351F08">
          <w:t xml:space="preserve">Both local breakout and home routed roaming architecture support </w:t>
        </w:r>
        <w:r w:rsidRPr="00351F08">
          <w:rPr>
            <w:noProof/>
            <w:lang w:eastAsia="zh-CN"/>
          </w:rPr>
          <w:t xml:space="preserve">the </w:t>
        </w:r>
        <w:r w:rsidRPr="00351F08">
          <w:t>data or analytics exchanging between PLMNs.</w:t>
        </w:r>
      </w:ins>
    </w:p>
    <w:p w14:paraId="0D39797C" w14:textId="60C58986" w:rsidR="00351F08" w:rsidRPr="00351F08" w:rsidRDefault="00351F08" w:rsidP="00351F08">
      <w:pPr>
        <w:pStyle w:val="NO"/>
        <w:rPr>
          <w:ins w:id="76" w:author="vivo-r05" w:date="2023-01-18T11:59:00Z"/>
          <w:rFonts w:hint="eastAsia"/>
          <w:noProof/>
          <w:color w:val="FF0000"/>
          <w:lang w:eastAsia="zh-CN"/>
          <w:rPrChange w:id="77" w:author="vivo-r05" w:date="2023-01-18T12:03:00Z">
            <w:rPr>
              <w:ins w:id="78" w:author="vivo-r05" w:date="2023-01-18T11:59:00Z"/>
              <w:rFonts w:hint="eastAsia"/>
              <w:noProof/>
              <w:lang w:eastAsia="zh-CN"/>
            </w:rPr>
          </w:rPrChange>
        </w:rPr>
      </w:pPr>
      <w:ins w:id="79" w:author="vivo-r05" w:date="2023-01-18T12:02:00Z">
        <w:r w:rsidRPr="00351F08">
          <w:rPr>
            <w:noProof/>
            <w:color w:val="FF0000"/>
            <w:lang w:eastAsia="zh-CN"/>
            <w:rPrChange w:id="80" w:author="vivo-r05" w:date="2023-01-18T12:03:00Z">
              <w:rPr>
                <w:noProof/>
                <w:lang w:eastAsia="zh-CN"/>
              </w:rPr>
            </w:rPrChange>
          </w:rPr>
          <w:t>Eiditor’s Note: It is FFS how to support Nnwdaf between PLMNs via seep and should be speficified in corresponding procedure?</w:t>
        </w:r>
      </w:ins>
      <w:bookmarkStart w:id="81" w:name="_GoBack"/>
      <w:bookmarkEnd w:id="81"/>
    </w:p>
    <w:p w14:paraId="2C3DA996" w14:textId="327477E3" w:rsidR="006E3394" w:rsidDel="008801B2" w:rsidRDefault="006E3394" w:rsidP="006E3394">
      <w:pPr>
        <w:rPr>
          <w:del w:id="82" w:author="vivo-r05" w:date="2023-01-18T11:59:00Z"/>
          <w:moveTo w:id="83" w:author="vivo-r03" w:date="2023-01-18T11:15:00Z"/>
          <w:noProof/>
        </w:rPr>
      </w:pPr>
      <w:moveToRangeStart w:id="84" w:author="vivo-r03" w:date="2023-01-18T11:15:00Z" w:name="move124932918"/>
      <w:moveTo w:id="85" w:author="vivo-r03" w:date="2023-01-18T11:15:00Z">
        <w:del w:id="86" w:author="vivo-r05" w:date="2023-01-18T11:59:00Z">
          <w:r w:rsidDel="008801B2">
            <w:rPr>
              <w:noProof/>
            </w:rPr>
            <w:delText>The NWDAF of the H-PLMN may retrieve analytics from the NWDAF of the V-PLMN using the architecture shown in Figure 4.3-1.</w:delText>
          </w:r>
        </w:del>
      </w:moveTo>
    </w:p>
    <w:moveToRangeEnd w:id="84"/>
    <w:p w14:paraId="65BFF290" w14:textId="39280D8A" w:rsidR="00892361" w:rsidRPr="00BC43FB" w:rsidDel="008801B2" w:rsidRDefault="00892361" w:rsidP="00892361">
      <w:pPr>
        <w:rPr>
          <w:ins w:id="87" w:author="Nokia r04" w:date="2023-01-17T18:58:00Z"/>
          <w:del w:id="88" w:author="vivo-r05" w:date="2023-01-18T11:59:00Z"/>
          <w:noProof/>
        </w:rPr>
      </w:pPr>
    </w:p>
    <w:p w14:paraId="0FC95D7A" w14:textId="45377A4A" w:rsidR="00892361" w:rsidDel="008801B2" w:rsidRDefault="00892361" w:rsidP="00892361">
      <w:pPr>
        <w:rPr>
          <w:ins w:id="89" w:author="Nokia r04" w:date="2023-01-17T18:58:00Z"/>
          <w:del w:id="90" w:author="vivo-r05" w:date="2023-01-18T11:59:00Z"/>
          <w:noProof/>
        </w:rPr>
      </w:pPr>
      <w:ins w:id="91" w:author="Nokia r04" w:date="2023-01-17T18:58:00Z">
        <w:del w:id="92" w:author="vivo-r05" w:date="2023-01-18T11:59:00Z">
          <w:r w:rsidDel="008801B2">
            <w:rPr>
              <w:noProof/>
            </w:rPr>
            <w:delText>The NWDAF of the V-PLMN may retrieve analytics or analytics profiles from the NWDAF of the H-PLMN using the architecture shown in Figure 4.3-2.</w:delText>
          </w:r>
        </w:del>
      </w:ins>
    </w:p>
    <w:p w14:paraId="3B13B8A9" w14:textId="3B584976" w:rsidR="00892361" w:rsidRPr="005D2CF1" w:rsidDel="008801B2" w:rsidRDefault="00892361" w:rsidP="00892361">
      <w:pPr>
        <w:pStyle w:val="TH"/>
        <w:rPr>
          <w:ins w:id="93" w:author="Nokia r04" w:date="2023-01-17T18:58:00Z"/>
          <w:del w:id="94" w:author="vivo-r05" w:date="2023-01-18T12:00:00Z"/>
        </w:rPr>
      </w:pPr>
      <w:ins w:id="95" w:author="Nokia r04" w:date="2023-01-17T18:58:00Z">
        <w:del w:id="96" w:author="vivo-r05" w:date="2023-01-18T12:00:00Z">
          <w:r w:rsidRPr="005D2CF1" w:rsidDel="008801B2">
            <w:object w:dxaOrig="7560" w:dyaOrig="1935" w14:anchorId="27D63B53">
              <v:shape id="_x0000_i1173" type="#_x0000_t75" style="width:435.1pt;height:140.3pt" o:ole="">
                <v:imagedata r:id="rId15" o:title=""/>
              </v:shape>
              <o:OLEObject Type="Embed" ProgID="Visio.Drawing.11" ShapeID="_x0000_i1173" DrawAspect="Content" ObjectID="_1735549570" r:id="rId16"/>
            </w:object>
          </w:r>
        </w:del>
      </w:ins>
    </w:p>
    <w:p w14:paraId="7E9FECBA" w14:textId="32B49777" w:rsidR="00892361" w:rsidRPr="005D2CF1" w:rsidDel="008801B2" w:rsidRDefault="00892361" w:rsidP="00892361">
      <w:pPr>
        <w:pStyle w:val="TF"/>
        <w:rPr>
          <w:ins w:id="97" w:author="Nokia r04" w:date="2023-01-17T18:58:00Z"/>
          <w:del w:id="98" w:author="vivo-r05" w:date="2023-01-18T12:00:00Z"/>
        </w:rPr>
      </w:pPr>
      <w:ins w:id="99" w:author="Nokia r04" w:date="2023-01-17T18:58:00Z">
        <w:del w:id="100"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2</w:delText>
          </w:r>
          <w:r w:rsidRPr="005D2CF1" w:rsidDel="008801B2">
            <w:delText xml:space="preserve">: </w:delText>
          </w:r>
          <w:r w:rsidDel="008801B2">
            <w:delText xml:space="preserve">Roaming Architecture to expose </w:delText>
          </w:r>
          <w:r w:rsidRPr="005D2CF1" w:rsidDel="008801B2">
            <w:delText>Network Data Analytics</w:delText>
          </w:r>
          <w:r w:rsidDel="008801B2">
            <w:delText xml:space="preserve"> or Analytics Profiles</w:delText>
          </w:r>
          <w:r w:rsidRPr="005D2CF1" w:rsidDel="008801B2">
            <w:delText xml:space="preserve"> </w:delText>
          </w:r>
          <w:r w:rsidDel="008801B2">
            <w:delText>from H-PLMN to V-PLMN</w:delText>
          </w:r>
        </w:del>
      </w:ins>
    </w:p>
    <w:p w14:paraId="5849AAC2" w14:textId="55236EF2" w:rsidR="00892361" w:rsidDel="008801B2" w:rsidRDefault="00892361" w:rsidP="00892361">
      <w:pPr>
        <w:rPr>
          <w:ins w:id="101" w:author="Nokia r04" w:date="2023-01-17T18:58:00Z"/>
          <w:del w:id="102" w:author="vivo-r05" w:date="2023-01-18T12:00:00Z"/>
          <w:noProof/>
        </w:rPr>
      </w:pPr>
    </w:p>
    <w:p w14:paraId="1D28B2D0" w14:textId="3EA9948D" w:rsidR="00892361" w:rsidDel="008801B2" w:rsidRDefault="00892361" w:rsidP="00892361">
      <w:pPr>
        <w:rPr>
          <w:ins w:id="103" w:author="Nokia r04" w:date="2023-01-17T18:58:00Z"/>
          <w:del w:id="104" w:author="vivo-r05" w:date="2023-01-18T12:00:00Z"/>
          <w:noProof/>
        </w:rPr>
      </w:pPr>
      <w:ins w:id="105" w:author="Nokia r04" w:date="2023-01-17T18:58:00Z">
        <w:del w:id="106" w:author="vivo-r05" w:date="2023-01-18T12:00:00Z">
          <w:r w:rsidDel="008801B2">
            <w:rPr>
              <w:noProof/>
            </w:rPr>
            <w:delText>The NWDAF of the H-PLMN may retrieve input data for analytics from the NWDAF of the V-PLMN using the architecture shown in Figure 4.3-3.</w:delText>
          </w:r>
        </w:del>
      </w:ins>
    </w:p>
    <w:p w14:paraId="3D60A357" w14:textId="1370811B" w:rsidR="00892361" w:rsidRPr="005D2CF1" w:rsidDel="008801B2" w:rsidRDefault="00892361" w:rsidP="00892361">
      <w:pPr>
        <w:pStyle w:val="TH"/>
        <w:rPr>
          <w:ins w:id="107" w:author="Nokia r04" w:date="2023-01-17T18:58:00Z"/>
          <w:del w:id="108" w:author="vivo-r05" w:date="2023-01-18T12:00:00Z"/>
        </w:rPr>
      </w:pPr>
      <w:ins w:id="109" w:author="Nokia r04" w:date="2023-01-17T18:58:00Z">
        <w:del w:id="110" w:author="vivo-r05" w:date="2023-01-18T12:00:00Z">
          <w:r w:rsidRPr="005D2CF1" w:rsidDel="008801B2">
            <w:object w:dxaOrig="7560" w:dyaOrig="1935" w14:anchorId="60AEB5D8">
              <v:shape id="_x0000_i1174" type="#_x0000_t75" style="width:435.1pt;height:140.3pt" o:ole="">
                <v:imagedata r:id="rId17" o:title=""/>
              </v:shape>
              <o:OLEObject Type="Embed" ProgID="Visio.Drawing.11" ShapeID="_x0000_i1174" DrawAspect="Content" ObjectID="_1735549571" r:id="rId18"/>
            </w:object>
          </w:r>
        </w:del>
      </w:ins>
    </w:p>
    <w:p w14:paraId="3F6708E9" w14:textId="0164D662" w:rsidR="00892361" w:rsidRPr="005D2CF1" w:rsidDel="008801B2" w:rsidRDefault="00892361" w:rsidP="00892361">
      <w:pPr>
        <w:pStyle w:val="TF"/>
        <w:rPr>
          <w:ins w:id="111" w:author="Nokia r04" w:date="2023-01-17T18:58:00Z"/>
          <w:del w:id="112" w:author="vivo-r05" w:date="2023-01-18T12:00:00Z"/>
        </w:rPr>
      </w:pPr>
      <w:ins w:id="113" w:author="Nokia r04" w:date="2023-01-17T18:58:00Z">
        <w:del w:id="114"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3</w:delText>
          </w:r>
          <w:r w:rsidRPr="005D2CF1" w:rsidDel="008801B2">
            <w:delText xml:space="preserve">: </w:delText>
          </w:r>
          <w:r w:rsidDel="008801B2">
            <w:delText>Roaming Architecture to expose Input data for analytics from V-PLMN to H-PLMN</w:delText>
          </w:r>
        </w:del>
      </w:ins>
    </w:p>
    <w:p w14:paraId="6ECDB758" w14:textId="14810D73" w:rsidR="00892361" w:rsidDel="008801B2" w:rsidRDefault="00892361" w:rsidP="00892361">
      <w:pPr>
        <w:rPr>
          <w:ins w:id="115" w:author="Nokia r04" w:date="2023-01-17T18:58:00Z"/>
          <w:del w:id="116" w:author="vivo-r05" w:date="2023-01-18T12:00:00Z"/>
          <w:noProof/>
        </w:rPr>
      </w:pPr>
    </w:p>
    <w:p w14:paraId="64FFAFF7" w14:textId="73A5A80D" w:rsidR="00892361" w:rsidDel="008801B2" w:rsidRDefault="00892361" w:rsidP="00892361">
      <w:pPr>
        <w:rPr>
          <w:ins w:id="117" w:author="Nokia r04" w:date="2023-01-17T18:58:00Z"/>
          <w:del w:id="118" w:author="vivo-r05" w:date="2023-01-18T12:00:00Z"/>
          <w:noProof/>
        </w:rPr>
      </w:pPr>
      <w:ins w:id="119" w:author="Nokia r04" w:date="2023-01-17T18:58:00Z">
        <w:del w:id="120" w:author="vivo-r05" w:date="2023-01-18T12:00:00Z">
          <w:r w:rsidDel="008801B2">
            <w:rPr>
              <w:noProof/>
            </w:rPr>
            <w:delText>The NWDAF of the V-PLMN may retrieve input data for analytics from the NWDAF of the H-PLMN using the architecture shown in Figure 4.3-4.</w:delText>
          </w:r>
        </w:del>
      </w:ins>
    </w:p>
    <w:p w14:paraId="400E8074" w14:textId="445AC624" w:rsidR="00892361" w:rsidRPr="005D2CF1" w:rsidDel="008801B2" w:rsidRDefault="00892361" w:rsidP="00892361">
      <w:pPr>
        <w:pStyle w:val="TH"/>
        <w:rPr>
          <w:ins w:id="121" w:author="Nokia r04" w:date="2023-01-17T18:58:00Z"/>
          <w:del w:id="122" w:author="vivo-r05" w:date="2023-01-18T12:00:00Z"/>
        </w:rPr>
      </w:pPr>
      <w:ins w:id="123" w:author="Nokia r04" w:date="2023-01-17T18:58:00Z">
        <w:del w:id="124" w:author="vivo-r05" w:date="2023-01-18T12:00:00Z">
          <w:r w:rsidRPr="005D2CF1" w:rsidDel="008801B2">
            <w:object w:dxaOrig="7560" w:dyaOrig="1935" w14:anchorId="2982FF61">
              <v:shape id="_x0000_i1175" type="#_x0000_t75" style="width:435.1pt;height:140.3pt" o:ole="">
                <v:imagedata r:id="rId19" o:title=""/>
              </v:shape>
              <o:OLEObject Type="Embed" ProgID="Visio.Drawing.11" ShapeID="_x0000_i1175" DrawAspect="Content" ObjectID="_1735549572" r:id="rId20"/>
            </w:object>
          </w:r>
        </w:del>
      </w:ins>
    </w:p>
    <w:p w14:paraId="0762C74C" w14:textId="59F8E388" w:rsidR="00892361" w:rsidRPr="005D2CF1" w:rsidDel="008801B2" w:rsidRDefault="00892361" w:rsidP="00892361">
      <w:pPr>
        <w:pStyle w:val="TF"/>
        <w:rPr>
          <w:ins w:id="125" w:author="Nokia r04" w:date="2023-01-17T18:58:00Z"/>
          <w:del w:id="126" w:author="vivo-r05" w:date="2023-01-18T12:00:00Z"/>
        </w:rPr>
      </w:pPr>
      <w:ins w:id="127" w:author="Nokia r04" w:date="2023-01-17T18:58:00Z">
        <w:del w:id="128"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4</w:delText>
          </w:r>
          <w:r w:rsidRPr="005D2CF1" w:rsidDel="008801B2">
            <w:delText xml:space="preserve">: </w:delText>
          </w:r>
          <w:r w:rsidDel="008801B2">
            <w:delText>Roaming Architecture to expose Input data for analytics from H-PLMN to V-PLMN</w:delText>
          </w:r>
        </w:del>
      </w:ins>
    </w:p>
    <w:p w14:paraId="3D57174F" w14:textId="665C98EA" w:rsidR="00051793" w:rsidRPr="00051793" w:rsidDel="008801B2" w:rsidRDefault="00051793" w:rsidP="006B1158">
      <w:pPr>
        <w:rPr>
          <w:del w:id="129" w:author="vivo-r05" w:date="2023-01-18T12:00:00Z"/>
          <w:lang w:eastAsia="zh-CN"/>
        </w:rPr>
      </w:pPr>
      <w:ins w:id="130" w:author="cww" w:date="2023-01-07T13:05:00Z">
        <w:del w:id="131" w:author="vivo-r05" w:date="2023-01-18T12:00:00Z">
          <w:r w:rsidRPr="001B7C50" w:rsidDel="008801B2">
            <w:delText>Figure 4.</w:delText>
          </w:r>
          <w:r w:rsidDel="008801B2">
            <w:delText>3</w:delText>
          </w:r>
          <w:r w:rsidRPr="001B7C50" w:rsidDel="008801B2">
            <w:delText>-</w:delText>
          </w:r>
          <w:r w:rsidDel="008801B2">
            <w:delText>1</w:delText>
          </w:r>
          <w:r w:rsidRPr="001B7C50" w:rsidDel="008801B2">
            <w:delText xml:space="preserve"> depicts the 5G System roaming architecture </w:delText>
          </w:r>
          <w:r w:rsidDel="008801B2">
            <w:rPr>
              <w:rFonts w:hint="eastAsia"/>
              <w:lang w:eastAsia="zh-CN"/>
            </w:rPr>
            <w:delText>for data</w:delText>
          </w:r>
          <w:r w:rsidDel="008801B2">
            <w:rPr>
              <w:lang w:eastAsia="zh-CN"/>
            </w:rPr>
            <w:delText xml:space="preserve"> </w:delText>
          </w:r>
          <w:r w:rsidDel="008801B2">
            <w:rPr>
              <w:rFonts w:hint="eastAsia"/>
              <w:lang w:eastAsia="zh-CN"/>
            </w:rPr>
            <w:delText>and</w:delText>
          </w:r>
          <w:r w:rsidDel="008801B2">
            <w:rPr>
              <w:lang w:eastAsia="zh-CN"/>
            </w:rPr>
            <w:delText xml:space="preserve"> </w:delText>
          </w:r>
          <w:r w:rsidDel="008801B2">
            <w:rPr>
              <w:rFonts w:hint="eastAsia"/>
              <w:lang w:eastAsia="zh-CN"/>
            </w:rPr>
            <w:delText>analytics</w:delText>
          </w:r>
          <w:r w:rsidDel="008801B2">
            <w:rPr>
              <w:lang w:eastAsia="zh-CN"/>
            </w:rPr>
            <w:delText xml:space="preserve"> </w:delText>
          </w:r>
          <w:r w:rsidDel="008801B2">
            <w:rPr>
              <w:rFonts w:hint="eastAsia"/>
              <w:lang w:eastAsia="zh-CN"/>
            </w:rPr>
            <w:delText>exchange</w:delText>
          </w:r>
          <w:r w:rsidDel="008801B2">
            <w:rPr>
              <w:lang w:eastAsia="zh-CN"/>
            </w:rPr>
            <w:delText xml:space="preserve"> </w:delText>
          </w:r>
          <w:r w:rsidRPr="001B7C50" w:rsidDel="008801B2">
            <w:delText xml:space="preserve">in the case of </w:delText>
          </w:r>
        </w:del>
      </w:ins>
      <w:ins w:id="132" w:author="cww" w:date="2023-01-07T13:06:00Z">
        <w:del w:id="133" w:author="vivo-r05" w:date="2023-01-18T12:00:00Z">
          <w:r w:rsidDel="008801B2">
            <w:rPr>
              <w:rFonts w:hint="eastAsia"/>
              <w:lang w:eastAsia="zh-CN"/>
            </w:rPr>
            <w:delText>local</w:delText>
          </w:r>
          <w:r w:rsidDel="008801B2">
            <w:delText xml:space="preserve"> </w:delText>
          </w:r>
          <w:r w:rsidDel="008801B2">
            <w:rPr>
              <w:rFonts w:hint="eastAsia"/>
              <w:lang w:eastAsia="zh-CN"/>
            </w:rPr>
            <w:delText>breakout</w:delText>
          </w:r>
          <w:r w:rsidDel="008801B2">
            <w:delText xml:space="preserve"> </w:delText>
          </w:r>
        </w:del>
      </w:ins>
      <w:ins w:id="134" w:author="cww" w:date="2023-01-07T13:05:00Z">
        <w:del w:id="135" w:author="vivo-r05" w:date="2023-01-18T12:00:00Z">
          <w:r w:rsidRPr="001B7C50" w:rsidDel="008801B2">
            <w:delText>scenario with service-based interface</w:delText>
          </w:r>
          <w:r w:rsidDel="008801B2">
            <w:rPr>
              <w:rFonts w:hint="eastAsia"/>
              <w:lang w:eastAsia="zh-CN"/>
            </w:rPr>
            <w:delText>s</w:delText>
          </w:r>
          <w:r w:rsidRPr="001B7C50" w:rsidDel="008801B2">
            <w:delText>.</w:delText>
          </w:r>
        </w:del>
      </w:ins>
    </w:p>
    <w:moveFromRangeStart w:id="136" w:author="vivo-r01" w:date="2023-01-16T11:28:00Z" w:name="move124760936"/>
    <w:p w14:paraId="1273D972" w14:textId="3B55573B" w:rsidR="00A44715" w:rsidDel="008801B2" w:rsidRDefault="00051793" w:rsidP="00535B51">
      <w:pPr>
        <w:rPr>
          <w:ins w:id="137" w:author="vivo-r01" w:date="2023-01-16T11:28:00Z"/>
          <w:del w:id="138" w:author="vivo-r05" w:date="2023-01-18T12:00:00Z"/>
          <w:noProof/>
        </w:rPr>
      </w:pPr>
      <w:moveFrom w:id="139" w:author="vivo-r01" w:date="2023-01-16T11:28:00Z">
        <w:ins w:id="140" w:author="cww" w:date="2023-01-07T12:39:00Z">
          <w:del w:id="141" w:author="vivo-r05" w:date="2023-01-18T12:00:00Z">
            <w:r w:rsidRPr="001B7C50" w:rsidDel="008801B2">
              <w:rPr>
                <w:noProof/>
              </w:rPr>
              <w:object w:dxaOrig="10810" w:dyaOrig="3881" w14:anchorId="2DBC466A">
                <v:shape id="_x0000_i1176" type="#_x0000_t75" alt="" style="width:495.65pt;height:179.3pt" o:ole="">
                  <v:imagedata r:id="rId21" o:title=""/>
                </v:shape>
                <o:OLEObject Type="Embed" ProgID="Visio.Drawing.11" ShapeID="_x0000_i1176" DrawAspect="Content" ObjectID="_1735549573" r:id="rId22"/>
              </w:object>
            </w:r>
          </w:del>
        </w:ins>
      </w:moveFrom>
      <w:moveFromRangeEnd w:id="136"/>
    </w:p>
    <w:moveToRangeStart w:id="142" w:author="vivo-r01" w:date="2023-01-16T11:28:00Z" w:name="move124760936"/>
    <w:p w14:paraId="3C8B55A7" w14:textId="1B4997DF" w:rsidR="00162138" w:rsidDel="008801B2" w:rsidRDefault="00475233" w:rsidP="00535B51">
      <w:pPr>
        <w:rPr>
          <w:ins w:id="143" w:author="cww" w:date="2023-01-07T12:56:00Z"/>
          <w:del w:id="144" w:author="vivo-r05" w:date="2023-01-18T12:00:00Z"/>
          <w:noProof/>
        </w:rPr>
      </w:pPr>
      <w:moveTo w:id="145" w:author="vivo-r01" w:date="2023-01-16T11:28:00Z">
        <w:del w:id="146" w:author="vivo-r05" w:date="2023-01-18T12:00:00Z">
          <w:r w:rsidRPr="001B7C50" w:rsidDel="008801B2">
            <w:rPr>
              <w:noProof/>
            </w:rPr>
            <w:object w:dxaOrig="10801" w:dyaOrig="3870" w14:anchorId="4861CA6C">
              <v:shape id="_x0000_i1177" type="#_x0000_t75" alt="" style="width:495.25pt;height:179.2pt" o:ole="">
                <v:imagedata r:id="rId23" o:title=""/>
              </v:shape>
              <o:OLEObject Type="Embed" ProgID="Visio.Drawing.11" ShapeID="_x0000_i1177" DrawAspect="Content" ObjectID="_1735549574" r:id="rId24"/>
            </w:object>
          </w:r>
        </w:del>
      </w:moveTo>
      <w:moveToRangeEnd w:id="142"/>
    </w:p>
    <w:p w14:paraId="35FACF4C" w14:textId="4515B9FF" w:rsidR="00475233" w:rsidRPr="001B7C50" w:rsidDel="008801B2" w:rsidRDefault="009F3465" w:rsidP="00870F3A">
      <w:pPr>
        <w:pStyle w:val="TF"/>
        <w:rPr>
          <w:ins w:id="147" w:author="cww" w:date="2023-01-07T12:57:00Z"/>
          <w:del w:id="148" w:author="vivo-r05" w:date="2023-01-18T12:00:00Z"/>
        </w:rPr>
      </w:pPr>
      <w:ins w:id="149" w:author="cww" w:date="2023-01-07T12:57:00Z">
        <w:del w:id="150" w:author="vivo-r05" w:date="2023-01-18T12:00:00Z">
          <w:r w:rsidRPr="001B7C50" w:rsidDel="008801B2">
            <w:delText>Figure 4.</w:delText>
          </w:r>
          <w:r w:rsidDel="008801B2">
            <w:delText>3</w:delText>
          </w:r>
          <w:r w:rsidRPr="001B7C50" w:rsidDel="008801B2">
            <w:delText>-1: Roaming 5G System architecture</w:delText>
          </w:r>
        </w:del>
      </w:ins>
      <w:ins w:id="151" w:author="cww" w:date="2023-01-07T12:58:00Z">
        <w:del w:id="152" w:author="vivo-r05" w:date="2023-01-18T12:00:00Z">
          <w:r w:rsidDel="008801B2">
            <w:delText xml:space="preserve"> </w:delText>
          </w:r>
          <w:r w:rsidDel="008801B2">
            <w:rPr>
              <w:rFonts w:hint="eastAsia"/>
              <w:lang w:eastAsia="zh-CN"/>
            </w:rPr>
            <w:delText>for</w:delText>
          </w:r>
          <w:r w:rsidR="00051793" w:rsidDel="008801B2">
            <w:rPr>
              <w:lang w:eastAsia="zh-CN"/>
            </w:rPr>
            <w:delText xml:space="preserve"> </w:delText>
          </w:r>
          <w:r w:rsidR="00051793" w:rsidDel="008801B2">
            <w:rPr>
              <w:rFonts w:hint="eastAsia"/>
              <w:lang w:eastAsia="zh-CN"/>
            </w:rPr>
            <w:delText>data</w:delText>
          </w:r>
          <w:r w:rsidR="00051793" w:rsidDel="008801B2">
            <w:rPr>
              <w:lang w:eastAsia="zh-CN"/>
            </w:rPr>
            <w:delText xml:space="preserve"> </w:delText>
          </w:r>
          <w:r w:rsidR="00051793" w:rsidDel="008801B2">
            <w:rPr>
              <w:rFonts w:hint="eastAsia"/>
              <w:lang w:eastAsia="zh-CN"/>
            </w:rPr>
            <w:delText>and</w:delText>
          </w:r>
          <w:r w:rsidR="00051793" w:rsidDel="008801B2">
            <w:rPr>
              <w:lang w:eastAsia="zh-CN"/>
            </w:rPr>
            <w:delText xml:space="preserve"> </w:delText>
          </w:r>
          <w:r w:rsidR="00051793" w:rsidDel="008801B2">
            <w:rPr>
              <w:rFonts w:hint="eastAsia"/>
              <w:lang w:eastAsia="zh-CN"/>
            </w:rPr>
            <w:delText>analytics</w:delText>
          </w:r>
          <w:r w:rsidR="00051793" w:rsidDel="008801B2">
            <w:rPr>
              <w:lang w:eastAsia="zh-CN"/>
            </w:rPr>
            <w:delText xml:space="preserve"> </w:delText>
          </w:r>
          <w:r w:rsidR="00051793" w:rsidDel="008801B2">
            <w:rPr>
              <w:rFonts w:hint="eastAsia"/>
              <w:lang w:eastAsia="zh-CN"/>
            </w:rPr>
            <w:delText>exchange</w:delText>
          </w:r>
          <w:r w:rsidDel="008801B2">
            <w:delText xml:space="preserve"> </w:delText>
          </w:r>
        </w:del>
      </w:ins>
      <w:ins w:id="153" w:author="cww" w:date="2023-01-07T12:57:00Z">
        <w:del w:id="154" w:author="vivo-r05" w:date="2023-01-18T12:00:00Z">
          <w:r w:rsidRPr="001B7C50" w:rsidDel="008801B2">
            <w:delText>- local breakout scenario in service-based interface representation</w:delText>
          </w:r>
        </w:del>
      </w:ins>
    </w:p>
    <w:p w14:paraId="33105CD5" w14:textId="03190865" w:rsidR="00051793" w:rsidRPr="00051793" w:rsidDel="008801B2" w:rsidRDefault="00051793" w:rsidP="00051793">
      <w:pPr>
        <w:rPr>
          <w:ins w:id="155" w:author="cww" w:date="2023-01-07T13:05:00Z"/>
          <w:del w:id="156" w:author="vivo-r05" w:date="2023-01-18T12:00:00Z"/>
          <w:lang w:eastAsia="zh-CN"/>
        </w:rPr>
      </w:pPr>
      <w:ins w:id="157" w:author="cww" w:date="2023-01-07T13:05:00Z">
        <w:del w:id="158" w:author="vivo-r05" w:date="2023-01-18T12:00:00Z">
          <w:r w:rsidRPr="001B7C50" w:rsidDel="008801B2">
            <w:delText>Figure 4.</w:delText>
          </w:r>
          <w:r w:rsidDel="008801B2">
            <w:delText>3</w:delText>
          </w:r>
          <w:r w:rsidRPr="001B7C50" w:rsidDel="008801B2">
            <w:delText>-</w:delText>
          </w:r>
        </w:del>
      </w:ins>
      <w:ins w:id="159" w:author="cww" w:date="2023-01-07T13:06:00Z">
        <w:del w:id="160" w:author="vivo-r05" w:date="2023-01-18T12:00:00Z">
          <w:r w:rsidDel="008801B2">
            <w:delText>2</w:delText>
          </w:r>
        </w:del>
      </w:ins>
      <w:ins w:id="161" w:author="cww" w:date="2023-01-07T13:05:00Z">
        <w:del w:id="162" w:author="vivo-r05" w:date="2023-01-18T12:00:00Z">
          <w:r w:rsidRPr="001B7C50" w:rsidDel="008801B2">
            <w:delText xml:space="preserve"> depicts the 5G System roaming architecture </w:delText>
          </w:r>
          <w:r w:rsidDel="008801B2">
            <w:rPr>
              <w:rFonts w:hint="eastAsia"/>
              <w:lang w:eastAsia="zh-CN"/>
            </w:rPr>
            <w:delText>for data</w:delText>
          </w:r>
          <w:r w:rsidDel="008801B2">
            <w:rPr>
              <w:lang w:eastAsia="zh-CN"/>
            </w:rPr>
            <w:delText xml:space="preserve"> </w:delText>
          </w:r>
          <w:r w:rsidDel="008801B2">
            <w:rPr>
              <w:rFonts w:hint="eastAsia"/>
              <w:lang w:eastAsia="zh-CN"/>
            </w:rPr>
            <w:delText>and</w:delText>
          </w:r>
          <w:r w:rsidDel="008801B2">
            <w:rPr>
              <w:lang w:eastAsia="zh-CN"/>
            </w:rPr>
            <w:delText xml:space="preserve"> </w:delText>
          </w:r>
          <w:r w:rsidDel="008801B2">
            <w:rPr>
              <w:rFonts w:hint="eastAsia"/>
              <w:lang w:eastAsia="zh-CN"/>
            </w:rPr>
            <w:delText>analytics</w:delText>
          </w:r>
          <w:r w:rsidDel="008801B2">
            <w:rPr>
              <w:lang w:eastAsia="zh-CN"/>
            </w:rPr>
            <w:delText xml:space="preserve"> </w:delText>
          </w:r>
          <w:r w:rsidDel="008801B2">
            <w:rPr>
              <w:rFonts w:hint="eastAsia"/>
              <w:lang w:eastAsia="zh-CN"/>
            </w:rPr>
            <w:delText>exchange</w:delText>
          </w:r>
          <w:r w:rsidDel="008801B2">
            <w:rPr>
              <w:lang w:eastAsia="zh-CN"/>
            </w:rPr>
            <w:delText xml:space="preserve"> </w:delText>
          </w:r>
          <w:r w:rsidRPr="001B7C50" w:rsidDel="008801B2">
            <w:delText>in the case of home routed scenario with service-based interface</w:delText>
          </w:r>
          <w:r w:rsidDel="008801B2">
            <w:rPr>
              <w:rFonts w:hint="eastAsia"/>
              <w:lang w:eastAsia="zh-CN"/>
            </w:rPr>
            <w:delText>s</w:delText>
          </w:r>
          <w:r w:rsidRPr="001B7C50" w:rsidDel="008801B2">
            <w:delText>.</w:delText>
          </w:r>
        </w:del>
      </w:ins>
    </w:p>
    <w:p w14:paraId="3679B623" w14:textId="287742A9" w:rsidR="00051793" w:rsidDel="008801B2" w:rsidRDefault="00051793" w:rsidP="00051793">
      <w:pPr>
        <w:pStyle w:val="TF"/>
        <w:tabs>
          <w:tab w:val="left" w:pos="1276"/>
        </w:tabs>
        <w:rPr>
          <w:ins w:id="163" w:author="vivo-r01" w:date="2023-01-16T11:29:00Z"/>
          <w:del w:id="164" w:author="vivo-r05" w:date="2023-01-18T12:00:00Z"/>
          <w:noProof/>
        </w:rPr>
      </w:pPr>
      <w:ins w:id="165" w:author="cww" w:date="2023-01-07T12:59:00Z">
        <w:del w:id="166" w:author="vivo-r05" w:date="2023-01-18T12:00:00Z">
          <w:r w:rsidRPr="001B7C50" w:rsidDel="008801B2">
            <w:rPr>
              <w:noProof/>
            </w:rPr>
            <w:object w:dxaOrig="11271" w:dyaOrig="4471" w14:anchorId="5C741BBF">
              <v:shape id="_x0000_i1178" type="#_x0000_t75" alt="" style="width:522.95pt;height:226.45pt" o:ole="">
                <v:imagedata r:id="rId25" o:title=""/>
              </v:shape>
              <o:OLEObject Type="Embed" ProgID="Visio.Drawing.11" ShapeID="_x0000_i1178" DrawAspect="Content" ObjectID="_1735549575" r:id="rId26"/>
            </w:object>
          </w:r>
        </w:del>
      </w:ins>
    </w:p>
    <w:p w14:paraId="77E03DA8" w14:textId="10C91D26" w:rsidR="00162138" w:rsidRPr="009F3465" w:rsidDel="008801B2" w:rsidRDefault="00B11B01" w:rsidP="00051793">
      <w:pPr>
        <w:pStyle w:val="TF"/>
        <w:tabs>
          <w:tab w:val="left" w:pos="1276"/>
        </w:tabs>
        <w:rPr>
          <w:ins w:id="167" w:author="cww" w:date="2023-01-07T12:57:00Z"/>
          <w:del w:id="168" w:author="vivo-r05" w:date="2023-01-18T12:00:00Z"/>
        </w:rPr>
      </w:pPr>
      <w:ins w:id="169" w:author="vivo-r01" w:date="2023-01-16T11:29:00Z">
        <w:del w:id="170" w:author="vivo-r05" w:date="2023-01-18T12:00:00Z">
          <w:r w:rsidRPr="001B7C50" w:rsidDel="008801B2">
            <w:rPr>
              <w:noProof/>
            </w:rPr>
            <w:object w:dxaOrig="16905" w:dyaOrig="6706" w14:anchorId="70DA7E43">
              <v:shape id="_x0000_i1180" type="#_x0000_t75" alt="" style="width:599.3pt;height:259.5pt" o:ole="">
                <v:imagedata r:id="rId27" o:title=""/>
              </v:shape>
              <o:OLEObject Type="Embed" ProgID="Visio.Drawing.11" ShapeID="_x0000_i1180" DrawAspect="Content" ObjectID="_1735549576" r:id="rId28"/>
            </w:object>
          </w:r>
        </w:del>
      </w:ins>
    </w:p>
    <w:p w14:paraId="5BDEE970" w14:textId="535E5B68" w:rsidR="009F3465" w:rsidRPr="001B7C50" w:rsidDel="008801B2" w:rsidRDefault="009F3465" w:rsidP="009F3465">
      <w:pPr>
        <w:pStyle w:val="TF"/>
        <w:tabs>
          <w:tab w:val="left" w:pos="1276"/>
        </w:tabs>
        <w:rPr>
          <w:ins w:id="171" w:author="cww" w:date="2023-01-07T12:56:00Z"/>
          <w:del w:id="172" w:author="vivo-r05" w:date="2023-01-18T12:00:00Z"/>
        </w:rPr>
      </w:pPr>
      <w:ins w:id="173" w:author="cww" w:date="2023-01-07T12:57:00Z">
        <w:del w:id="174" w:author="vivo-r05" w:date="2023-01-18T12:00:00Z">
          <w:r w:rsidDel="008801B2">
            <w:delText>F</w:delText>
          </w:r>
        </w:del>
      </w:ins>
      <w:ins w:id="175" w:author="cww" w:date="2023-01-07T12:56:00Z">
        <w:del w:id="176" w:author="vivo-r05" w:date="2023-01-18T12:00:00Z">
          <w:r w:rsidRPr="001B7C50" w:rsidDel="008801B2">
            <w:delText>igure 4.</w:delText>
          </w:r>
        </w:del>
      </w:ins>
      <w:ins w:id="177" w:author="cww" w:date="2023-01-07T12:57:00Z">
        <w:del w:id="178" w:author="vivo-r05" w:date="2023-01-18T12:00:00Z">
          <w:r w:rsidDel="008801B2">
            <w:delText>3</w:delText>
          </w:r>
        </w:del>
      </w:ins>
      <w:ins w:id="179" w:author="cww" w:date="2023-01-07T12:56:00Z">
        <w:del w:id="180" w:author="vivo-r05" w:date="2023-01-18T12:00:00Z">
          <w:r w:rsidRPr="001B7C50" w:rsidDel="008801B2">
            <w:delText>-</w:delText>
          </w:r>
        </w:del>
      </w:ins>
      <w:ins w:id="181" w:author="cww" w:date="2023-01-07T12:57:00Z">
        <w:del w:id="182" w:author="vivo-r05" w:date="2023-01-18T12:00:00Z">
          <w:r w:rsidDel="008801B2">
            <w:delText>2</w:delText>
          </w:r>
        </w:del>
      </w:ins>
      <w:ins w:id="183" w:author="cww" w:date="2023-01-07T12:56:00Z">
        <w:del w:id="184" w:author="vivo-r05" w:date="2023-01-18T12:00:00Z">
          <w:r w:rsidRPr="001B7C50" w:rsidDel="008801B2">
            <w:delText>: Roaming 5G System architecture</w:delText>
          </w:r>
        </w:del>
      </w:ins>
      <w:ins w:id="185" w:author="cww" w:date="2023-01-07T12:58:00Z">
        <w:del w:id="186" w:author="vivo-r05" w:date="2023-01-18T12:00:00Z">
          <w:r w:rsidR="00051793" w:rsidRPr="00051793" w:rsidDel="008801B2">
            <w:rPr>
              <w:rFonts w:hint="eastAsia"/>
              <w:lang w:eastAsia="zh-CN"/>
            </w:rPr>
            <w:delText xml:space="preserve"> </w:delText>
          </w:r>
          <w:r w:rsidR="00051793" w:rsidDel="008801B2">
            <w:rPr>
              <w:rFonts w:hint="eastAsia"/>
              <w:lang w:eastAsia="zh-CN"/>
            </w:rPr>
            <w:delText>for</w:delText>
          </w:r>
          <w:r w:rsidR="00051793" w:rsidDel="008801B2">
            <w:rPr>
              <w:lang w:eastAsia="zh-CN"/>
            </w:rPr>
            <w:delText xml:space="preserve"> </w:delText>
          </w:r>
          <w:r w:rsidR="00051793" w:rsidDel="008801B2">
            <w:rPr>
              <w:rFonts w:hint="eastAsia"/>
              <w:lang w:eastAsia="zh-CN"/>
            </w:rPr>
            <w:delText>data</w:delText>
          </w:r>
          <w:r w:rsidR="00051793" w:rsidDel="008801B2">
            <w:rPr>
              <w:lang w:eastAsia="zh-CN"/>
            </w:rPr>
            <w:delText xml:space="preserve"> </w:delText>
          </w:r>
          <w:r w:rsidR="00051793" w:rsidDel="008801B2">
            <w:rPr>
              <w:rFonts w:hint="eastAsia"/>
              <w:lang w:eastAsia="zh-CN"/>
            </w:rPr>
            <w:delText>and</w:delText>
          </w:r>
          <w:r w:rsidR="00051793" w:rsidDel="008801B2">
            <w:rPr>
              <w:lang w:eastAsia="zh-CN"/>
            </w:rPr>
            <w:delText xml:space="preserve"> </w:delText>
          </w:r>
          <w:r w:rsidR="00051793" w:rsidDel="008801B2">
            <w:rPr>
              <w:rFonts w:hint="eastAsia"/>
              <w:lang w:eastAsia="zh-CN"/>
            </w:rPr>
            <w:delText>analytics</w:delText>
          </w:r>
          <w:r w:rsidR="00051793" w:rsidDel="008801B2">
            <w:rPr>
              <w:lang w:eastAsia="zh-CN"/>
            </w:rPr>
            <w:delText xml:space="preserve"> </w:delText>
          </w:r>
          <w:r w:rsidR="00051793" w:rsidDel="008801B2">
            <w:rPr>
              <w:rFonts w:hint="eastAsia"/>
              <w:lang w:eastAsia="zh-CN"/>
            </w:rPr>
            <w:delText>exchange</w:delText>
          </w:r>
        </w:del>
      </w:ins>
      <w:ins w:id="187" w:author="cww" w:date="2023-01-07T12:56:00Z">
        <w:del w:id="188" w:author="vivo-r05" w:date="2023-01-18T12:00:00Z">
          <w:r w:rsidRPr="001B7C50" w:rsidDel="008801B2">
            <w:delText xml:space="preserve"> - home routed scenario in service-based interface representation</w:delText>
          </w:r>
        </w:del>
      </w:ins>
    </w:p>
    <w:p w14:paraId="10071E97" w14:textId="403A9E5D" w:rsidR="009F3465" w:rsidRPr="00870F3A" w:rsidDel="00BC43FB" w:rsidRDefault="009F3465">
      <w:pPr>
        <w:pStyle w:val="NO"/>
        <w:rPr>
          <w:del w:id="189" w:author="vivo-r03" w:date="2023-01-18T11:32:00Z"/>
        </w:rPr>
        <w:pPrChange w:id="190" w:author="vivo-r03" w:date="2023-01-17T15:25:00Z">
          <w:pPr/>
        </w:pPrChange>
      </w:pPr>
    </w:p>
    <w:bookmarkEnd w:id="19"/>
    <w:p w14:paraId="782F6B89" w14:textId="77777777" w:rsidR="00F94CBD" w:rsidRDefault="00F94CBD" w:rsidP="00F94CBD">
      <w:pPr>
        <w:pStyle w:val="12"/>
        <w:rPr>
          <w:color w:val="FF0000"/>
        </w:rPr>
      </w:pPr>
      <w:r>
        <w:rPr>
          <w:color w:val="FF0000"/>
        </w:rPr>
        <w:t xml:space="preserve">* * * End of Changes * * * </w:t>
      </w:r>
    </w:p>
    <w:sectPr w:rsidR="00F94CB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7499E" w14:textId="77777777" w:rsidR="0013429B" w:rsidRDefault="0013429B">
      <w:r>
        <w:separator/>
      </w:r>
    </w:p>
  </w:endnote>
  <w:endnote w:type="continuationSeparator" w:id="0">
    <w:p w14:paraId="350C85DD" w14:textId="77777777" w:rsidR="0013429B" w:rsidRDefault="0013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67169" w14:textId="77777777" w:rsidR="0013429B" w:rsidRDefault="0013429B">
      <w:r>
        <w:separator/>
      </w:r>
    </w:p>
  </w:footnote>
  <w:footnote w:type="continuationSeparator" w:id="0">
    <w:p w14:paraId="0FDED50C" w14:textId="77777777" w:rsidR="0013429B" w:rsidRDefault="0013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068B"/>
    <w:multiLevelType w:val="hybridMultilevel"/>
    <w:tmpl w:val="84AE9CD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9D6606"/>
    <w:multiLevelType w:val="hybridMultilevel"/>
    <w:tmpl w:val="7BC808E8"/>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FB10427"/>
    <w:multiLevelType w:val="hybridMultilevel"/>
    <w:tmpl w:val="E91C7D0A"/>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3"/>
  </w:num>
  <w:num w:numId="4">
    <w:abstractNumId w:val="9"/>
  </w:num>
  <w:num w:numId="5">
    <w:abstractNumId w:val="4"/>
  </w:num>
  <w:num w:numId="6">
    <w:abstractNumId w:val="10"/>
  </w:num>
  <w:num w:numId="7">
    <w:abstractNumId w:val="5"/>
  </w:num>
  <w:num w:numId="8">
    <w:abstractNumId w:val="7"/>
  </w:num>
  <w:num w:numId="9">
    <w:abstractNumId w:val="11"/>
  </w:num>
  <w:num w:numId="10">
    <w:abstractNumId w:val="0"/>
  </w:num>
  <w:num w:numId="11">
    <w:abstractNumId w:val="8"/>
  </w:num>
  <w:num w:numId="12">
    <w:abstractNumId w:val="12"/>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Nokia r04">
    <w15:presenceInfo w15:providerId="None" w15:userId="Nokia r04"/>
  </w15:person>
  <w15:person w15:author="vivo-r03">
    <w15:presenceInfo w15:providerId="None" w15:userId="vivo-r03"/>
  </w15:person>
  <w15:person w15:author="DCM-BB">
    <w15:presenceInfo w15:providerId="None" w15:userId="DCM-BB"/>
  </w15:person>
  <w15:person w15:author="cww">
    <w15:presenceInfo w15:providerId="None" w15:userId="cww"/>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429B"/>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40A4"/>
    <w:rsid w:val="00334110"/>
    <w:rsid w:val="003476C2"/>
    <w:rsid w:val="00351E1A"/>
    <w:rsid w:val="00351F08"/>
    <w:rsid w:val="0035615C"/>
    <w:rsid w:val="003609EF"/>
    <w:rsid w:val="00361829"/>
    <w:rsid w:val="0036197B"/>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50AD"/>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1820"/>
    <w:rsid w:val="00722C12"/>
    <w:rsid w:val="00733E7D"/>
    <w:rsid w:val="007345A8"/>
    <w:rsid w:val="007367B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715"/>
    <w:rsid w:val="00A44A67"/>
    <w:rsid w:val="00A462AC"/>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B01"/>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4B53"/>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9821C-8036-4611-8C95-85137AA5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837</Words>
  <Characters>4776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4</cp:revision>
  <cp:lastPrinted>1900-01-01T05:00:00Z</cp:lastPrinted>
  <dcterms:created xsi:type="dcterms:W3CDTF">2023-01-18T02:56:00Z</dcterms:created>
  <dcterms:modified xsi:type="dcterms:W3CDTF">2023-01-18T04:04:00Z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